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AEC1B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03347BDE" w14:textId="7B7E4471" w:rsidR="00276E2B" w:rsidRPr="005E55BF" w:rsidRDefault="000F0A90" w:rsidP="00276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55BF">
        <w:rPr>
          <w:b/>
          <w:noProof/>
          <w:sz w:val="24"/>
        </w:rPr>
        <w:t>3GPP TSG-CT Working Group 1 Meeting #1</w:t>
      </w:r>
      <w:r w:rsidR="005E55BF">
        <w:rPr>
          <w:b/>
          <w:noProof/>
          <w:sz w:val="24"/>
        </w:rPr>
        <w:t>30</w:t>
      </w:r>
      <w:r w:rsidRPr="005E55BF">
        <w:rPr>
          <w:b/>
          <w:noProof/>
          <w:sz w:val="24"/>
        </w:rPr>
        <w:t>e</w:t>
      </w:r>
      <w:r w:rsidR="00276E2B" w:rsidRPr="005E55BF">
        <w:rPr>
          <w:b/>
          <w:noProof/>
          <w:sz w:val="24"/>
        </w:rPr>
        <w:tab/>
      </w:r>
      <w:r w:rsidR="005E55BF">
        <w:rPr>
          <w:b/>
          <w:noProof/>
          <w:sz w:val="24"/>
        </w:rPr>
        <w:t>C1-21</w:t>
      </w:r>
      <w:r w:rsidR="001E6793">
        <w:rPr>
          <w:b/>
          <w:noProof/>
          <w:sz w:val="24"/>
        </w:rPr>
        <w:t>3071</w:t>
      </w:r>
    </w:p>
    <w:p w14:paraId="0F809CA3" w14:textId="7E6A7816" w:rsidR="0099021D" w:rsidRPr="005E55BF" w:rsidRDefault="000F0A90" w:rsidP="00276E2B">
      <w:pPr>
        <w:pStyle w:val="Header"/>
        <w:tabs>
          <w:tab w:val="right" w:pos="9639"/>
        </w:tabs>
        <w:rPr>
          <w:sz w:val="24"/>
          <w:lang w:val="en-GB"/>
        </w:rPr>
      </w:pPr>
      <w:r w:rsidRPr="005E55BF">
        <w:rPr>
          <w:sz w:val="24"/>
          <w:lang w:val="en-GB"/>
        </w:rPr>
        <w:t>Electronic</w:t>
      </w:r>
      <w:r w:rsidR="00276E2B" w:rsidRPr="005E55BF">
        <w:rPr>
          <w:sz w:val="24"/>
          <w:lang w:val="en-GB"/>
        </w:rPr>
        <w:t xml:space="preserve">, </w:t>
      </w:r>
      <w:r w:rsidRPr="005E55BF">
        <w:rPr>
          <w:sz w:val="24"/>
          <w:lang w:val="en-GB"/>
        </w:rPr>
        <w:t>20-28</w:t>
      </w:r>
      <w:r w:rsidR="00276E2B" w:rsidRPr="005E55BF">
        <w:rPr>
          <w:sz w:val="24"/>
          <w:lang w:val="en-GB"/>
        </w:rPr>
        <w:t xml:space="preserve"> </w:t>
      </w:r>
      <w:r w:rsidR="005E55BF">
        <w:rPr>
          <w:sz w:val="24"/>
          <w:lang w:val="en-GB"/>
        </w:rPr>
        <w:t>May</w:t>
      </w:r>
      <w:r w:rsidR="00276E2B" w:rsidRPr="005E55BF">
        <w:rPr>
          <w:sz w:val="24"/>
          <w:lang w:val="en-GB"/>
        </w:rPr>
        <w:t xml:space="preserve"> 202</w:t>
      </w:r>
      <w:r w:rsidR="005E55BF">
        <w:rPr>
          <w:sz w:val="24"/>
          <w:lang w:val="en-GB"/>
        </w:rPr>
        <w:t>1</w:t>
      </w:r>
      <w:r w:rsidR="00357711" w:rsidRPr="005E55BF">
        <w:rPr>
          <w:sz w:val="24"/>
          <w:lang w:val="en-GB"/>
        </w:rPr>
        <w:tab/>
        <w:t xml:space="preserve">(revision of </w:t>
      </w:r>
      <w:r w:rsidR="005E55BF" w:rsidRPr="005E55BF">
        <w:rPr>
          <w:sz w:val="24"/>
          <w:lang w:val="en-GB"/>
        </w:rPr>
        <w:t>CP-202195</w:t>
      </w:r>
      <w:r w:rsidR="00414186" w:rsidRPr="005E55BF">
        <w:rPr>
          <w:sz w:val="24"/>
          <w:lang w:val="en-GB"/>
        </w:rPr>
        <w:t>)</w:t>
      </w:r>
    </w:p>
    <w:p w14:paraId="5405DA67" w14:textId="77777777" w:rsidR="006A45BA" w:rsidRPr="009773DB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F2F2F2"/>
          <w:sz w:val="18"/>
          <w:szCs w:val="18"/>
          <w:lang w:eastAsia="zh-CN"/>
        </w:rPr>
      </w:pPr>
    </w:p>
    <w:p w14:paraId="7F98934E" w14:textId="77777777" w:rsidR="001211F3" w:rsidRPr="009773DB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F2F2F2"/>
          <w:sz w:val="18"/>
          <w:szCs w:val="18"/>
          <w:lang w:eastAsia="zh-CN"/>
        </w:rPr>
      </w:pPr>
    </w:p>
    <w:p w14:paraId="1B581B23" w14:textId="77777777" w:rsidR="00AE25BF" w:rsidRPr="009773D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1E15D4AD" w14:textId="71A645BA" w:rsidR="00AE25BF" w:rsidRPr="006E5DD5" w:rsidRDefault="00AE25BF" w:rsidP="00F84B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F0A90">
        <w:rPr>
          <w:rFonts w:ascii="Arial" w:eastAsia="Batang" w:hAnsi="Arial"/>
          <w:b/>
          <w:lang w:val="en-US" w:eastAsia="zh-CN"/>
        </w:rPr>
        <w:t>FirstNet</w:t>
      </w:r>
    </w:p>
    <w:p w14:paraId="468CA4D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F0A90">
        <w:rPr>
          <w:rFonts w:ascii="Arial" w:eastAsia="Batang" w:hAnsi="Arial" w:cs="Arial"/>
          <w:b/>
          <w:lang w:eastAsia="zh-CN"/>
        </w:rPr>
        <w:t>CT aspects of</w:t>
      </w:r>
      <w:r w:rsidR="00F84B7B"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 w:rsidR="00F84B7B">
        <w:rPr>
          <w:rFonts w:ascii="Arial" w:eastAsia="Batang" w:hAnsi="Arial" w:cs="Arial"/>
          <w:b/>
          <w:lang w:eastAsia="zh-CN"/>
        </w:rPr>
        <w:t>3</w:t>
      </w:r>
      <w:r w:rsidR="001211F3" w:rsidRPr="00251D80">
        <w:rPr>
          <w:rFonts w:eastAsia="Batang"/>
          <w:i/>
        </w:rPr>
        <w:t xml:space="preserve"> </w:t>
      </w:r>
    </w:p>
    <w:p w14:paraId="1C9CF4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43ADA">
        <w:rPr>
          <w:rFonts w:ascii="Arial" w:eastAsia="Batang" w:hAnsi="Arial"/>
          <w:b/>
          <w:lang w:eastAsia="zh-CN"/>
        </w:rPr>
        <w:t>Approval</w:t>
      </w:r>
    </w:p>
    <w:p w14:paraId="4C6CBE47" w14:textId="1FCB7A5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E6793">
        <w:rPr>
          <w:rFonts w:ascii="Arial" w:eastAsia="Batang" w:hAnsi="Arial"/>
          <w:b/>
          <w:lang w:eastAsia="zh-CN"/>
        </w:rPr>
        <w:t>17.1.1</w:t>
      </w:r>
    </w:p>
    <w:p w14:paraId="02CC7AA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989BF0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472DE3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35C2DC70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0F8F77FA" w14:textId="7B27A727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E55BF">
        <w:rPr>
          <w:sz w:val="24"/>
          <w:lang w:val="fr-FR"/>
        </w:rPr>
        <w:t>900039</w:t>
      </w:r>
    </w:p>
    <w:p w14:paraId="0DFA69A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5AB39EC7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37DF2F3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973E5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22C1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7361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2B4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C435A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4A1E2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74A97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1EEB3D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025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E647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AE72B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63175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84343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D3D067" w14:textId="77777777" w:rsidR="004260A5" w:rsidRDefault="004260A5" w:rsidP="004A40BE">
            <w:pPr>
              <w:pStyle w:val="TAC"/>
            </w:pPr>
          </w:p>
        </w:tc>
      </w:tr>
      <w:tr w:rsidR="004260A5" w14:paraId="7E519D6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772B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C07440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38B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796E87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C9204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C9BC82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0183365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10013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2D0A4B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052E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3D5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7E0F9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298295" w14:textId="77777777" w:rsidR="004260A5" w:rsidRDefault="004260A5" w:rsidP="004A40BE">
            <w:pPr>
              <w:pStyle w:val="TAC"/>
            </w:pPr>
          </w:p>
        </w:tc>
      </w:tr>
    </w:tbl>
    <w:p w14:paraId="21C97C62" w14:textId="77777777" w:rsidR="008A76FD" w:rsidRDefault="008A76FD" w:rsidP="001C5C86">
      <w:pPr>
        <w:ind w:right="-99"/>
        <w:rPr>
          <w:b/>
        </w:rPr>
      </w:pPr>
    </w:p>
    <w:p w14:paraId="49B572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108A8B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43D4600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80F0CB2" w14:textId="77777777" w:rsidTr="006B4280">
        <w:tc>
          <w:tcPr>
            <w:tcW w:w="675" w:type="dxa"/>
          </w:tcPr>
          <w:p w14:paraId="4DB35FD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6FAB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36700" w14:textId="77777777" w:rsidTr="004260A5">
        <w:tc>
          <w:tcPr>
            <w:tcW w:w="675" w:type="dxa"/>
          </w:tcPr>
          <w:p w14:paraId="5466DBC2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098C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FACDCED" w14:textId="77777777" w:rsidTr="004260A5">
        <w:tc>
          <w:tcPr>
            <w:tcW w:w="675" w:type="dxa"/>
          </w:tcPr>
          <w:p w14:paraId="70A33D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8969C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5895F4" w14:textId="77777777" w:rsidTr="001759A7">
        <w:tc>
          <w:tcPr>
            <w:tcW w:w="675" w:type="dxa"/>
          </w:tcPr>
          <w:p w14:paraId="35A448D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A8A2FC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B7D7A66" w14:textId="77777777" w:rsidR="004876B9" w:rsidRDefault="004876B9" w:rsidP="001C5C86">
      <w:pPr>
        <w:ind w:right="-99"/>
        <w:rPr>
          <w:b/>
        </w:rPr>
      </w:pPr>
    </w:p>
    <w:p w14:paraId="57CD5CD7" w14:textId="77777777" w:rsidR="004D7F9D" w:rsidRPr="004D7F9D" w:rsidRDefault="004876B9" w:rsidP="004D7F9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7C6F906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0291DAFD" w14:textId="77777777" w:rsidTr="009A6092">
        <w:tc>
          <w:tcPr>
            <w:tcW w:w="10314" w:type="dxa"/>
            <w:gridSpan w:val="4"/>
            <w:shd w:val="clear" w:color="auto" w:fill="E0E0E0"/>
          </w:tcPr>
          <w:p w14:paraId="5F029E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17457C7" w14:textId="77777777" w:rsidTr="0080624B">
        <w:tc>
          <w:tcPr>
            <w:tcW w:w="1278" w:type="dxa"/>
            <w:shd w:val="clear" w:color="auto" w:fill="E0E0E0"/>
          </w:tcPr>
          <w:p w14:paraId="308AD33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58D574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FD1A809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928132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AC0532B" w14:textId="77777777" w:rsidTr="0080624B">
        <w:tc>
          <w:tcPr>
            <w:tcW w:w="1278" w:type="dxa"/>
          </w:tcPr>
          <w:p w14:paraId="37582A36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4C5826F1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CDAD6C5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226E4100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F43A556" w14:textId="77777777" w:rsidR="004876B9" w:rsidRDefault="004876B9" w:rsidP="001C5C86">
      <w:pPr>
        <w:ind w:right="-99"/>
        <w:rPr>
          <w:b/>
        </w:rPr>
      </w:pPr>
    </w:p>
    <w:p w14:paraId="212AB2E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F22355D" w14:textId="77777777" w:rsidTr="00171925">
        <w:tc>
          <w:tcPr>
            <w:tcW w:w="10314" w:type="dxa"/>
            <w:gridSpan w:val="3"/>
            <w:shd w:val="clear" w:color="auto" w:fill="E0E0E0"/>
          </w:tcPr>
          <w:p w14:paraId="7E1D250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BD47263" w14:textId="77777777" w:rsidTr="00171925">
        <w:tc>
          <w:tcPr>
            <w:tcW w:w="1101" w:type="dxa"/>
            <w:shd w:val="clear" w:color="auto" w:fill="E0E0E0"/>
          </w:tcPr>
          <w:p w14:paraId="1E6617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8F98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8D3AE5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71C08DC3" w14:textId="77777777" w:rsidTr="00171925">
        <w:tc>
          <w:tcPr>
            <w:tcW w:w="1101" w:type="dxa"/>
          </w:tcPr>
          <w:p w14:paraId="70350293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3CB0AD99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6100AB82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5F8CF809" w14:textId="77777777" w:rsidTr="00171925">
        <w:tc>
          <w:tcPr>
            <w:tcW w:w="1101" w:type="dxa"/>
          </w:tcPr>
          <w:p w14:paraId="030B757E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69A71BCB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4AE21D5B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3E145227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2CA076B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F61395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555A0635" w14:textId="77777777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r w:rsidR="00E00FC9" w:rsidRPr="00D775E9">
        <w:rPr>
          <w:rFonts w:eastAsia="MS Mincho"/>
        </w:rPr>
        <w:t>I</w:t>
      </w:r>
      <w:r w:rsidR="00E00FC9">
        <w:rPr>
          <w:rFonts w:eastAsia="MS Mincho"/>
        </w:rPr>
        <w:t>mpacts related to MCPTT user login and logout</w:t>
      </w:r>
      <w:r>
        <w:rPr>
          <w:rFonts w:eastAsia="MS Mincho"/>
        </w:rPr>
        <w:t xml:space="preserve">, as well as enhanced support for an MCPTT user logged into multiple </w:t>
      </w:r>
      <w:proofErr w:type="gramStart"/>
      <w:r>
        <w:rPr>
          <w:rFonts w:eastAsia="MS Mincho"/>
        </w:rPr>
        <w:t>devices</w:t>
      </w:r>
      <w:r w:rsidR="00E00FC9">
        <w:rPr>
          <w:rFonts w:eastAsia="MS Mincho"/>
        </w:rPr>
        <w:t>;</w:t>
      </w:r>
      <w:proofErr w:type="gramEnd"/>
    </w:p>
    <w:p w14:paraId="79ACF93D" w14:textId="3B447E94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ins w:id="0" w:author="Michael Dolan" w:date="2021-04-20T09:27:00Z">
        <w:r w:rsidR="005E55BF">
          <w:rPr>
            <w:rFonts w:eastAsia="MS Mincho"/>
          </w:rPr>
          <w:t xml:space="preserve"> </w:t>
        </w:r>
      </w:ins>
      <w:r>
        <w:rPr>
          <w:rFonts w:eastAsia="MS Mincho"/>
        </w:rPr>
        <w:t>in any of the ETSI plug-tests for MC services; and</w:t>
      </w:r>
    </w:p>
    <w:p w14:paraId="7BE29F21" w14:textId="77777777" w:rsidR="00D340A4" w:rsidRDefault="00D340A4" w:rsidP="00E00FC9">
      <w:pPr>
        <w:pStyle w:val="B1"/>
      </w:pPr>
      <w:r>
        <w:t>3.</w:t>
      </w:r>
      <w:r>
        <w:tab/>
        <w:t>Location enhancements for on-network and off-network.</w:t>
      </w:r>
    </w:p>
    <w:p w14:paraId="3FFFAC80" w14:textId="77777777" w:rsidR="00D340A4" w:rsidRDefault="00D340A4" w:rsidP="00D340A4">
      <w:r>
        <w:t>Other work as planned for this work item (where aspects are already specified in stage 2):</w:t>
      </w:r>
    </w:p>
    <w:p w14:paraId="4E89798C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B08E1E7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groups that are used only as preconfigured groups;</w:t>
      </w:r>
    </w:p>
    <w:p w14:paraId="6ECF1FED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regroup based on preconfigured group in MCData;</w:t>
      </w:r>
    </w:p>
    <w:p w14:paraId="1B08AC1B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regroup based on preconfigured group in MCVideo;</w:t>
      </w:r>
    </w:p>
    <w:p w14:paraId="36BF3597" w14:textId="77777777" w:rsidR="00E00FC9" w:rsidDel="00357711" w:rsidRDefault="00D340A4" w:rsidP="00E00FC9">
      <w:pPr>
        <w:pStyle w:val="B1"/>
        <w:rPr>
          <w:del w:id="1" w:author="CP-202195" w:date="2020-09-04T16:09:00Z"/>
          <w:rFonts w:eastAsia="MS Mincho"/>
        </w:rPr>
      </w:pPr>
      <w:del w:id="2" w:author="CP-202195" w:date="2020-09-04T16:09:00Z">
        <w:r w:rsidDel="00357711">
          <w:delText>5</w:delText>
        </w:r>
        <w:r w:rsidR="00E00FC9" w:rsidDel="00357711">
          <w:tab/>
        </w:r>
        <w:r w:rsidR="00E00FC9" w:rsidDel="00357711">
          <w:rPr>
            <w:rFonts w:eastAsia="MS Mincho"/>
          </w:rPr>
          <w:delText xml:space="preserve">Normative work </w:delText>
        </w:r>
        <w:r w:rsidDel="00357711">
          <w:rPr>
            <w:rFonts w:eastAsia="MS Mincho"/>
          </w:rPr>
          <w:delText>for</w:delText>
        </w:r>
        <w:r w:rsidR="00E00FC9" w:rsidDel="00357711">
          <w:rPr>
            <w:rFonts w:eastAsia="MS Mincho"/>
          </w:rPr>
          <w:delText xml:space="preserve"> </w:delText>
        </w:r>
        <w:r w:rsidR="00E00FC9" w:rsidRPr="00B101A5" w:rsidDel="00357711">
          <w:rPr>
            <w:rFonts w:eastAsia="MS Mincho"/>
          </w:rPr>
          <w:delText>discreet listening and logging for mission critical services</w:delText>
        </w:r>
        <w:r w:rsidR="00E00FC9" w:rsidDel="00357711">
          <w:rPr>
            <w:rFonts w:eastAsia="MS Mincho"/>
          </w:rPr>
          <w:delText>:</w:delText>
        </w:r>
      </w:del>
    </w:p>
    <w:p w14:paraId="6077BB05" w14:textId="77777777" w:rsidR="00E00FC9" w:rsidDel="00357711" w:rsidRDefault="00D340A4" w:rsidP="00E00FC9">
      <w:pPr>
        <w:pStyle w:val="B2"/>
        <w:rPr>
          <w:del w:id="3" w:author="CP-202195" w:date="2020-09-04T16:09:00Z"/>
          <w:rFonts w:eastAsia="MS Mincho"/>
        </w:rPr>
      </w:pPr>
      <w:del w:id="4" w:author="CP-202195" w:date="2020-09-04T16:09:00Z">
        <w:r w:rsidDel="00357711">
          <w:rPr>
            <w:rFonts w:eastAsia="MS Mincho"/>
          </w:rPr>
          <w:delText>a</w:delText>
        </w:r>
        <w:r w:rsidR="00333313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>support for discreet listening scenarios on-network;</w:delText>
        </w:r>
      </w:del>
    </w:p>
    <w:p w14:paraId="6C4E8E7F" w14:textId="77777777" w:rsidR="00E00FC9" w:rsidRPr="00D775E9" w:rsidDel="00357711" w:rsidRDefault="00D340A4" w:rsidP="00E00FC9">
      <w:pPr>
        <w:pStyle w:val="B2"/>
        <w:rPr>
          <w:del w:id="5" w:author="CP-202195" w:date="2020-09-04T16:09:00Z"/>
          <w:rFonts w:eastAsia="MS Mincho"/>
        </w:rPr>
      </w:pPr>
      <w:del w:id="6" w:author="CP-202195" w:date="2020-09-04T16:09:00Z">
        <w:r w:rsidDel="00357711">
          <w:rPr>
            <w:rFonts w:eastAsia="MS Mincho"/>
          </w:rPr>
          <w:delText>b</w:delText>
        </w:r>
        <w:r w:rsidR="00E00FC9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 xml:space="preserve">support for logging (monitoring) in </w:delText>
        </w:r>
        <w:r w:rsidR="00EF0FFA" w:rsidDel="00357711">
          <w:rPr>
            <w:rFonts w:eastAsia="MS Mincho"/>
          </w:rPr>
          <w:delText>both on-network and off-network;</w:delText>
        </w:r>
      </w:del>
    </w:p>
    <w:p w14:paraId="1CBD9C9E" w14:textId="77777777" w:rsidR="003A0CA0" w:rsidRDefault="00357711" w:rsidP="00E00FC9">
      <w:pPr>
        <w:pStyle w:val="B1"/>
        <w:rPr>
          <w:rFonts w:eastAsia="MS Mincho"/>
        </w:rPr>
      </w:pPr>
      <w:ins w:id="7" w:author="CP-202195" w:date="2020-09-04T16:09:00Z">
        <w:r>
          <w:rPr>
            <w:rFonts w:eastAsia="MS Mincho"/>
          </w:rPr>
          <w:t>5</w:t>
        </w:r>
      </w:ins>
      <w:del w:id="8" w:author="CP-202195" w:date="2020-09-04T16:09:00Z">
        <w:r w:rsidR="00D340A4" w:rsidDel="00357711">
          <w:rPr>
            <w:rFonts w:eastAsia="MS Mincho"/>
          </w:rPr>
          <w:delText>6</w:delText>
        </w:r>
      </w:del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proofErr w:type="gramStart"/>
      <w:r w:rsidR="00D0340D">
        <w:rPr>
          <w:rFonts w:eastAsia="MS Mincho"/>
        </w:rPr>
        <w:t>resume;</w:t>
      </w:r>
      <w:proofErr w:type="gramEnd"/>
    </w:p>
    <w:p w14:paraId="312E2441" w14:textId="77777777" w:rsidR="00D0340D" w:rsidDel="00357711" w:rsidRDefault="00D0340D" w:rsidP="00E00FC9">
      <w:pPr>
        <w:pStyle w:val="B1"/>
        <w:rPr>
          <w:del w:id="9" w:author="CP-202195" w:date="2020-09-04T16:09:00Z"/>
          <w:rFonts w:eastAsia="MS Mincho"/>
        </w:rPr>
      </w:pPr>
      <w:del w:id="10" w:author="CP-202195" w:date="2020-09-04T16:09:00Z">
        <w:r w:rsidDel="00357711">
          <w:rPr>
            <w:rFonts w:eastAsia="MS Mincho"/>
          </w:rPr>
          <w:delText>7.</w:delText>
        </w:r>
        <w:r w:rsidDel="00357711">
          <w:rPr>
            <w:rFonts w:eastAsia="MS Mincho"/>
          </w:rPr>
          <w:tab/>
          <w:delText>Impacts related to MCPTT user login and logout.</w:delText>
        </w:r>
      </w:del>
    </w:p>
    <w:p w14:paraId="523196B2" w14:textId="77777777" w:rsidR="0080624B" w:rsidRDefault="0080624B" w:rsidP="0080624B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536F16A3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67C43B3C" w14:textId="77777777" w:rsidR="00BB337A" w:rsidRDefault="00BB337A" w:rsidP="00DC6C55">
      <w:pPr>
        <w:rPr>
          <w:rFonts w:eastAsia="MS Mincho"/>
        </w:rPr>
      </w:pPr>
    </w:p>
    <w:p w14:paraId="6E216C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353EB31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15727A77" w14:textId="77777777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3D0DB87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5E82C200" w14:textId="77777777" w:rsidR="00762B49" w:rsidRPr="001D3FC2" w:rsidRDefault="00762B49" w:rsidP="001D3FC2"/>
    <w:p w14:paraId="595972C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</w:tblGrid>
      <w:tr w:rsidR="00B2743D" w:rsidRPr="00E10367" w14:paraId="17DEF087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955B5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C9CACE0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BE3A8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B59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C676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7E80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ED604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93A1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BA1938E" w14:textId="77777777" w:rsidTr="00276E2B">
        <w:tc>
          <w:tcPr>
            <w:tcW w:w="709" w:type="dxa"/>
          </w:tcPr>
          <w:p w14:paraId="71A0C47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3F9D36A9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0D46C4F1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EFE1954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251EAC2B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24BFC2D1" w14:textId="77777777" w:rsidR="00FF3F0C" w:rsidRPr="001D3FC2" w:rsidRDefault="00FF3F0C" w:rsidP="00171925">
            <w:pPr>
              <w:spacing w:after="0"/>
            </w:pPr>
          </w:p>
        </w:tc>
      </w:tr>
    </w:tbl>
    <w:p w14:paraId="30A6A14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68F55706" w14:textId="77777777" w:rsidTr="00276E2B"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86E46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A9EE3D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87AF1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1296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DEA3A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DF612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2BDBC0CC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4A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0DBC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86D" w14:textId="14A6F13B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11" w:author="Michael Dolan" w:date="2021-04-20T09:33:00Z">
              <w:r w:rsidR="00262AC1">
                <w:rPr>
                  <w:i w:val="0"/>
                </w:rPr>
                <w:t>5</w:t>
              </w:r>
            </w:ins>
            <w:del w:id="12" w:author="Michael Dolan" w:date="2021-04-20T09:33:00Z">
              <w:r w:rsidDel="00262AC1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35A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4AFF6ABE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86E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C107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4CF" w14:textId="6BEF06C3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13" w:author="Michael Dolan" w:date="2021-04-20T09:33:00Z">
              <w:r w:rsidR="00262AC1">
                <w:rPr>
                  <w:i w:val="0"/>
                </w:rPr>
                <w:t>5</w:t>
              </w:r>
            </w:ins>
            <w:del w:id="14" w:author="Michael Dolan" w:date="2021-04-20T09:33:00Z">
              <w:r w:rsidDel="00262AC1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35D1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E2287FB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05E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BB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5F4" w14:textId="6993D52E" w:rsidR="00E00FC9" w:rsidRPr="00E00FC9" w:rsidRDefault="00E00FC9" w:rsidP="00E00FC9">
            <w:pPr>
              <w:jc w:val="center"/>
            </w:pPr>
            <w:r w:rsidRPr="00E00FC9">
              <w:t>CT#9</w:t>
            </w:r>
            <w:ins w:id="15" w:author="Michael Dolan" w:date="2021-04-20T09:34:00Z">
              <w:r w:rsidR="00262AC1">
                <w:t>5</w:t>
              </w:r>
            </w:ins>
            <w:del w:id="16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FC0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833307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A337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8B6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EE5" w14:textId="543411A0" w:rsidR="00E00FC9" w:rsidRPr="00E00FC9" w:rsidRDefault="00E00FC9" w:rsidP="00E00FC9">
            <w:pPr>
              <w:jc w:val="center"/>
            </w:pPr>
            <w:r w:rsidRPr="00E00FC9">
              <w:t>CT#9</w:t>
            </w:r>
            <w:ins w:id="17" w:author="Michael Dolan" w:date="2021-04-20T09:34:00Z">
              <w:r w:rsidR="00262AC1">
                <w:t>5</w:t>
              </w:r>
            </w:ins>
            <w:del w:id="18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135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7C9303CE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32D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512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F24" w14:textId="2DDF580C" w:rsidR="00E00FC9" w:rsidRPr="00E00FC9" w:rsidRDefault="00E00FC9" w:rsidP="00E00FC9">
            <w:pPr>
              <w:jc w:val="center"/>
            </w:pPr>
            <w:r w:rsidRPr="00E00FC9">
              <w:t>CT#9</w:t>
            </w:r>
            <w:ins w:id="19" w:author="Michael Dolan" w:date="2021-04-20T09:34:00Z">
              <w:r w:rsidR="00262AC1">
                <w:t>5</w:t>
              </w:r>
            </w:ins>
            <w:del w:id="20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C7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0E24AE6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EFF8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9EF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5B54" w14:textId="2A1A3653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1" w:author="Michael Dolan" w:date="2021-04-20T09:34:00Z">
              <w:r w:rsidR="00262AC1">
                <w:t>5</w:t>
              </w:r>
            </w:ins>
            <w:del w:id="22" w:author="Michael Dolan" w:date="2021-04-20T09:34:00Z">
              <w:r w:rsidRPr="00E00FC9" w:rsidDel="00262AC1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D26" w14:textId="77777777" w:rsidR="00E00FC9" w:rsidRPr="0051190A" w:rsidRDefault="00E00FC9" w:rsidP="00E00FC9">
            <w:pPr>
              <w:spacing w:after="0"/>
            </w:pPr>
          </w:p>
        </w:tc>
      </w:tr>
    </w:tbl>
    <w:p w14:paraId="30429794" w14:textId="77777777" w:rsidR="00C4305E" w:rsidRDefault="00C4305E" w:rsidP="00C4305E"/>
    <w:p w14:paraId="05BDE88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18E3BC3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289794F0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A3980A5" w14:textId="77777777" w:rsidR="006E1FDA" w:rsidRPr="00543F05" w:rsidRDefault="00186591" w:rsidP="00543F05">
      <w:pPr>
        <w:ind w:right="-99"/>
      </w:pPr>
      <w:r>
        <w:t>CT1</w:t>
      </w:r>
    </w:p>
    <w:p w14:paraId="6B092264" w14:textId="77777777" w:rsidR="00557B2E" w:rsidRPr="00557B2E" w:rsidRDefault="00557B2E" w:rsidP="009870A7">
      <w:pPr>
        <w:spacing w:after="0"/>
        <w:ind w:left="1134" w:right="-96"/>
      </w:pPr>
    </w:p>
    <w:p w14:paraId="58793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6A65A9" w14:textId="77777777" w:rsidR="00543F05" w:rsidRPr="003D0230" w:rsidRDefault="00186591" w:rsidP="00543F05">
      <w:r>
        <w:t>None identified yet</w:t>
      </w:r>
      <w:r w:rsidR="00543F05">
        <w:t>.</w:t>
      </w:r>
    </w:p>
    <w:p w14:paraId="35CAD5E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26B6C2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17D63D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50207F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1FAC43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2BD583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D0D705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5C880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45830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71304C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E9ECDA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052E0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4D360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CB03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138E3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5C91E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8A4AB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00B890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9FB390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22045F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BAFD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649DB7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BEF3DA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6AE2D1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D0AC5" w14:textId="77777777" w:rsidR="00186591" w:rsidRDefault="00186591" w:rsidP="00186591">
            <w:pPr>
              <w:pStyle w:val="TAL"/>
            </w:pPr>
            <w:r>
              <w:rPr>
                <w:rFonts w:cs="Arial"/>
              </w:rPr>
              <w:t xml:space="preserve">SyncTechno Inc </w:t>
            </w:r>
          </w:p>
        </w:tc>
      </w:tr>
      <w:tr w:rsidR="00AC21D6" w14:paraId="73D677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81779D" w14:textId="77777777" w:rsidR="00AC21D6" w:rsidRDefault="00AC21D6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Softil</w:t>
            </w:r>
          </w:p>
        </w:tc>
      </w:tr>
    </w:tbl>
    <w:p w14:paraId="05C2F021" w14:textId="77777777" w:rsidR="00067741" w:rsidRDefault="00067741" w:rsidP="00067741"/>
    <w:p w14:paraId="2282C46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D6181" w14:textId="77777777" w:rsidR="00E76CEB" w:rsidRDefault="00E76CEB">
      <w:r>
        <w:separator/>
      </w:r>
    </w:p>
  </w:endnote>
  <w:endnote w:type="continuationSeparator" w:id="0">
    <w:p w14:paraId="7F1566B2" w14:textId="77777777" w:rsidR="00E76CEB" w:rsidRDefault="00E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4A564" w14:textId="77777777" w:rsidR="00E76CEB" w:rsidRDefault="00E76CEB">
      <w:r>
        <w:separator/>
      </w:r>
    </w:p>
  </w:footnote>
  <w:footnote w:type="continuationSeparator" w:id="0">
    <w:p w14:paraId="4E9DF0B1" w14:textId="77777777" w:rsidR="00E76CEB" w:rsidRDefault="00E7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1E2B"/>
    <w:rsid w:val="001D3FC2"/>
    <w:rsid w:val="001E14C4"/>
    <w:rsid w:val="001E2A4C"/>
    <w:rsid w:val="001E6793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2AC1"/>
    <w:rsid w:val="002640E5"/>
    <w:rsid w:val="0026436F"/>
    <w:rsid w:val="0026606E"/>
    <w:rsid w:val="00276403"/>
    <w:rsid w:val="00276E2B"/>
    <w:rsid w:val="002C077B"/>
    <w:rsid w:val="002C1C50"/>
    <w:rsid w:val="002C67F1"/>
    <w:rsid w:val="002E379C"/>
    <w:rsid w:val="002E6A7D"/>
    <w:rsid w:val="002E7A9E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5E55BF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E87"/>
    <w:rsid w:val="006F408E"/>
    <w:rsid w:val="00706A1A"/>
    <w:rsid w:val="00707673"/>
    <w:rsid w:val="00712244"/>
    <w:rsid w:val="007162BE"/>
    <w:rsid w:val="00722267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5371F"/>
    <w:rsid w:val="00863E89"/>
    <w:rsid w:val="00872B3B"/>
    <w:rsid w:val="0088222A"/>
    <w:rsid w:val="008835FC"/>
    <w:rsid w:val="008901F6"/>
    <w:rsid w:val="00891603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7838"/>
    <w:rsid w:val="009773DB"/>
    <w:rsid w:val="00982CD6"/>
    <w:rsid w:val="00985B73"/>
    <w:rsid w:val="009870A7"/>
    <w:rsid w:val="0099021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95EFFA"/>
  <w15:chartTrackingRefBased/>
  <w15:docId w15:val="{AE91BC46-244F-44EC-A465-AA55DD01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76E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76E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6E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6E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6E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2B"/>
    <w:pPr>
      <w:outlineLvl w:val="5"/>
    </w:pPr>
  </w:style>
  <w:style w:type="paragraph" w:styleId="Heading7">
    <w:name w:val="heading 7"/>
    <w:basedOn w:val="H6"/>
    <w:next w:val="Normal"/>
    <w:qFormat/>
    <w:rsid w:val="00276E2B"/>
    <w:pPr>
      <w:outlineLvl w:val="6"/>
    </w:pPr>
  </w:style>
  <w:style w:type="paragraph" w:styleId="Heading8">
    <w:name w:val="heading 8"/>
    <w:basedOn w:val="Heading1"/>
    <w:next w:val="Normal"/>
    <w:qFormat/>
    <w:rsid w:val="00276E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76E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76E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76E2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76E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76E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76E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6E2B"/>
    <w:pPr>
      <w:ind w:left="1701" w:hanging="1701"/>
    </w:pPr>
  </w:style>
  <w:style w:type="paragraph" w:styleId="TOC4">
    <w:name w:val="toc 4"/>
    <w:basedOn w:val="TOC3"/>
    <w:semiHidden/>
    <w:rsid w:val="00276E2B"/>
    <w:pPr>
      <w:ind w:left="1418" w:hanging="1418"/>
    </w:pPr>
  </w:style>
  <w:style w:type="paragraph" w:styleId="TOC3">
    <w:name w:val="toc 3"/>
    <w:basedOn w:val="TOC2"/>
    <w:semiHidden/>
    <w:rsid w:val="00276E2B"/>
    <w:pPr>
      <w:ind w:left="1134" w:hanging="1134"/>
    </w:pPr>
  </w:style>
  <w:style w:type="paragraph" w:styleId="TOC2">
    <w:name w:val="toc 2"/>
    <w:basedOn w:val="TOC1"/>
    <w:semiHidden/>
    <w:rsid w:val="00276E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6E2B"/>
    <w:pPr>
      <w:ind w:left="284"/>
    </w:pPr>
  </w:style>
  <w:style w:type="paragraph" w:styleId="Index1">
    <w:name w:val="index 1"/>
    <w:basedOn w:val="Normal"/>
    <w:semiHidden/>
    <w:rsid w:val="00276E2B"/>
    <w:pPr>
      <w:keepLines/>
      <w:spacing w:after="0"/>
    </w:pPr>
  </w:style>
  <w:style w:type="paragraph" w:customStyle="1" w:styleId="ZH">
    <w:name w:val="ZH"/>
    <w:rsid w:val="00276E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6E2B"/>
    <w:pPr>
      <w:outlineLvl w:val="9"/>
    </w:pPr>
  </w:style>
  <w:style w:type="paragraph" w:styleId="ListNumber2">
    <w:name w:val="List Number 2"/>
    <w:basedOn w:val="ListNumber"/>
    <w:rsid w:val="00276E2B"/>
    <w:pPr>
      <w:ind w:left="851"/>
    </w:pPr>
  </w:style>
  <w:style w:type="character" w:styleId="FootnoteReference">
    <w:name w:val="footnote reference"/>
    <w:semiHidden/>
    <w:rsid w:val="00276E2B"/>
    <w:rPr>
      <w:b/>
      <w:position w:val="6"/>
      <w:sz w:val="16"/>
    </w:rPr>
  </w:style>
  <w:style w:type="paragraph" w:styleId="FootnoteText">
    <w:name w:val="footnote text"/>
    <w:basedOn w:val="Normal"/>
    <w:semiHidden/>
    <w:rsid w:val="00276E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76E2B"/>
    <w:pPr>
      <w:jc w:val="center"/>
    </w:pPr>
  </w:style>
  <w:style w:type="paragraph" w:customStyle="1" w:styleId="TF">
    <w:name w:val="TF"/>
    <w:basedOn w:val="TH"/>
    <w:rsid w:val="00276E2B"/>
    <w:pPr>
      <w:keepNext w:val="0"/>
      <w:spacing w:before="0" w:after="240"/>
    </w:pPr>
  </w:style>
  <w:style w:type="paragraph" w:customStyle="1" w:styleId="NO">
    <w:name w:val="NO"/>
    <w:basedOn w:val="Normal"/>
    <w:rsid w:val="00276E2B"/>
    <w:pPr>
      <w:keepLines/>
      <w:ind w:left="1135" w:hanging="851"/>
    </w:pPr>
  </w:style>
  <w:style w:type="paragraph" w:styleId="TOC9">
    <w:name w:val="toc 9"/>
    <w:basedOn w:val="TOC8"/>
    <w:semiHidden/>
    <w:rsid w:val="00276E2B"/>
    <w:pPr>
      <w:ind w:left="1418" w:hanging="1418"/>
    </w:pPr>
  </w:style>
  <w:style w:type="paragraph" w:customStyle="1" w:styleId="EX">
    <w:name w:val="EX"/>
    <w:basedOn w:val="Normal"/>
    <w:rsid w:val="00276E2B"/>
    <w:pPr>
      <w:keepLines/>
      <w:ind w:left="1702" w:hanging="1418"/>
    </w:pPr>
  </w:style>
  <w:style w:type="paragraph" w:customStyle="1" w:styleId="FP">
    <w:name w:val="FP"/>
    <w:basedOn w:val="Normal"/>
    <w:rsid w:val="00276E2B"/>
    <w:pPr>
      <w:spacing w:after="0"/>
    </w:pPr>
  </w:style>
  <w:style w:type="paragraph" w:customStyle="1" w:styleId="LD">
    <w:name w:val="LD"/>
    <w:rsid w:val="00276E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76E2B"/>
    <w:pPr>
      <w:spacing w:after="0"/>
    </w:pPr>
  </w:style>
  <w:style w:type="paragraph" w:customStyle="1" w:styleId="EW">
    <w:name w:val="EW"/>
    <w:basedOn w:val="EX"/>
    <w:rsid w:val="00276E2B"/>
    <w:pPr>
      <w:spacing w:after="0"/>
    </w:pPr>
  </w:style>
  <w:style w:type="paragraph" w:styleId="TOC6">
    <w:name w:val="toc 6"/>
    <w:basedOn w:val="TOC5"/>
    <w:next w:val="Normal"/>
    <w:semiHidden/>
    <w:rsid w:val="00276E2B"/>
    <w:pPr>
      <w:ind w:left="1985" w:hanging="1985"/>
    </w:pPr>
  </w:style>
  <w:style w:type="paragraph" w:styleId="TOC7">
    <w:name w:val="toc 7"/>
    <w:basedOn w:val="TOC6"/>
    <w:next w:val="Normal"/>
    <w:semiHidden/>
    <w:rsid w:val="00276E2B"/>
    <w:pPr>
      <w:ind w:left="2268" w:hanging="2268"/>
    </w:pPr>
  </w:style>
  <w:style w:type="paragraph" w:styleId="ListBullet2">
    <w:name w:val="List Bullet 2"/>
    <w:basedOn w:val="ListBullet"/>
    <w:rsid w:val="00276E2B"/>
    <w:pPr>
      <w:ind w:left="851"/>
    </w:pPr>
  </w:style>
  <w:style w:type="paragraph" w:styleId="ListBullet3">
    <w:name w:val="List Bullet 3"/>
    <w:basedOn w:val="ListBullet2"/>
    <w:rsid w:val="00276E2B"/>
    <w:pPr>
      <w:ind w:left="1135"/>
    </w:pPr>
  </w:style>
  <w:style w:type="paragraph" w:styleId="ListNumber">
    <w:name w:val="List Number"/>
    <w:basedOn w:val="List"/>
    <w:rsid w:val="00276E2B"/>
  </w:style>
  <w:style w:type="paragraph" w:customStyle="1" w:styleId="EQ">
    <w:name w:val="EQ"/>
    <w:basedOn w:val="Normal"/>
    <w:next w:val="Normal"/>
    <w:rsid w:val="00276E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6E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6E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E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6E2B"/>
    <w:pPr>
      <w:jc w:val="right"/>
    </w:pPr>
  </w:style>
  <w:style w:type="paragraph" w:customStyle="1" w:styleId="H6">
    <w:name w:val="H6"/>
    <w:basedOn w:val="Heading5"/>
    <w:next w:val="Normal"/>
    <w:rsid w:val="00276E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6E2B"/>
    <w:pPr>
      <w:ind w:left="851" w:hanging="851"/>
    </w:pPr>
  </w:style>
  <w:style w:type="paragraph" w:customStyle="1" w:styleId="ZA">
    <w:name w:val="ZA"/>
    <w:rsid w:val="00276E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76E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76E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76E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76E2B"/>
    <w:pPr>
      <w:framePr w:wrap="notBeside" w:y="16161"/>
    </w:pPr>
  </w:style>
  <w:style w:type="character" w:customStyle="1" w:styleId="ZGSM">
    <w:name w:val="ZGSM"/>
    <w:rsid w:val="00276E2B"/>
  </w:style>
  <w:style w:type="paragraph" w:styleId="List2">
    <w:name w:val="List 2"/>
    <w:basedOn w:val="List"/>
    <w:rsid w:val="00276E2B"/>
    <w:pPr>
      <w:ind w:left="851"/>
    </w:pPr>
  </w:style>
  <w:style w:type="paragraph" w:customStyle="1" w:styleId="ZG">
    <w:name w:val="ZG"/>
    <w:rsid w:val="00276E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76E2B"/>
    <w:pPr>
      <w:ind w:left="1135"/>
    </w:pPr>
  </w:style>
  <w:style w:type="paragraph" w:styleId="List4">
    <w:name w:val="List 4"/>
    <w:basedOn w:val="List3"/>
    <w:rsid w:val="00276E2B"/>
    <w:pPr>
      <w:ind w:left="1418"/>
    </w:pPr>
  </w:style>
  <w:style w:type="paragraph" w:styleId="List5">
    <w:name w:val="List 5"/>
    <w:basedOn w:val="List4"/>
    <w:rsid w:val="00276E2B"/>
    <w:pPr>
      <w:ind w:left="1702"/>
    </w:pPr>
  </w:style>
  <w:style w:type="paragraph" w:customStyle="1" w:styleId="EditorsNote">
    <w:name w:val="Editor's Note"/>
    <w:basedOn w:val="NO"/>
    <w:rsid w:val="00276E2B"/>
    <w:rPr>
      <w:color w:val="FF0000"/>
    </w:rPr>
  </w:style>
  <w:style w:type="paragraph" w:styleId="List">
    <w:name w:val="List"/>
    <w:basedOn w:val="Normal"/>
    <w:rsid w:val="00276E2B"/>
    <w:pPr>
      <w:ind w:left="568" w:hanging="284"/>
    </w:pPr>
  </w:style>
  <w:style w:type="paragraph" w:styleId="ListBullet">
    <w:name w:val="List Bullet"/>
    <w:basedOn w:val="List"/>
    <w:rsid w:val="00276E2B"/>
  </w:style>
  <w:style w:type="paragraph" w:styleId="ListBullet4">
    <w:name w:val="List Bullet 4"/>
    <w:basedOn w:val="ListBullet3"/>
    <w:rsid w:val="00276E2B"/>
    <w:pPr>
      <w:ind w:left="1418"/>
    </w:pPr>
  </w:style>
  <w:style w:type="paragraph" w:styleId="ListBullet5">
    <w:name w:val="List Bullet 5"/>
    <w:basedOn w:val="ListBullet4"/>
    <w:rsid w:val="00276E2B"/>
    <w:pPr>
      <w:ind w:left="1702"/>
    </w:pPr>
  </w:style>
  <w:style w:type="paragraph" w:customStyle="1" w:styleId="B1">
    <w:name w:val="B1"/>
    <w:basedOn w:val="List"/>
    <w:link w:val="B1Char"/>
    <w:rsid w:val="00276E2B"/>
  </w:style>
  <w:style w:type="paragraph" w:customStyle="1" w:styleId="B2">
    <w:name w:val="B2"/>
    <w:basedOn w:val="List2"/>
    <w:rsid w:val="00276E2B"/>
  </w:style>
  <w:style w:type="paragraph" w:customStyle="1" w:styleId="B3">
    <w:name w:val="B3"/>
    <w:basedOn w:val="List3"/>
    <w:rsid w:val="00276E2B"/>
  </w:style>
  <w:style w:type="paragraph" w:customStyle="1" w:styleId="B4">
    <w:name w:val="B4"/>
    <w:basedOn w:val="List4"/>
    <w:rsid w:val="00276E2B"/>
  </w:style>
  <w:style w:type="paragraph" w:customStyle="1" w:styleId="B5">
    <w:name w:val="B5"/>
    <w:basedOn w:val="List5"/>
    <w:rsid w:val="00276E2B"/>
  </w:style>
  <w:style w:type="paragraph" w:styleId="Footer">
    <w:name w:val="footer"/>
    <w:basedOn w:val="Header"/>
    <w:rsid w:val="00276E2B"/>
    <w:pPr>
      <w:jc w:val="center"/>
    </w:pPr>
    <w:rPr>
      <w:i/>
    </w:rPr>
  </w:style>
  <w:style w:type="paragraph" w:customStyle="1" w:styleId="ZTD">
    <w:name w:val="ZTD"/>
    <w:basedOn w:val="ZB"/>
    <w:rsid w:val="00276E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bidi="ar-SA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711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Michael Dolan</cp:lastModifiedBy>
  <cp:revision>3</cp:revision>
  <cp:lastPrinted>2000-02-29T17:31:00Z</cp:lastPrinted>
  <dcterms:created xsi:type="dcterms:W3CDTF">2021-04-20T14:36:00Z</dcterms:created>
  <dcterms:modified xsi:type="dcterms:W3CDTF">2021-05-12T15:20:00Z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